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44AA8" w14:textId="4959024F" w:rsidR="009B0FAE" w:rsidRDefault="009B0FAE" w:rsidP="009B0FAE">
      <w:pPr>
        <w:pStyle w:val="CRCoverPage"/>
        <w:tabs>
          <w:tab w:val="right" w:pos="9639"/>
        </w:tabs>
        <w:spacing w:after="0"/>
        <w:rPr>
          <w:b/>
          <w:i/>
          <w:noProof/>
          <w:sz w:val="28"/>
        </w:rPr>
      </w:pPr>
      <w:r>
        <w:rPr>
          <w:b/>
          <w:noProof/>
          <w:sz w:val="24"/>
        </w:rPr>
        <w:t>3GPP TSG-WG SA2 Meeting #165</w:t>
      </w:r>
      <w:r>
        <w:rPr>
          <w:b/>
          <w:i/>
          <w:noProof/>
          <w:sz w:val="28"/>
        </w:rPr>
        <w:tab/>
      </w:r>
      <w:fldSimple w:instr=" DOCPROPERTY  Tdoc#  \* MERGEFORMAT ">
        <w:r>
          <w:rPr>
            <w:b/>
            <w:i/>
            <w:noProof/>
            <w:sz w:val="28"/>
          </w:rPr>
          <w:t>S2-24</w:t>
        </w:r>
      </w:fldSimple>
      <w:r w:rsidR="006D14FB">
        <w:rPr>
          <w:b/>
          <w:i/>
          <w:noProof/>
          <w:sz w:val="28"/>
        </w:rPr>
        <w:t>10455</w:t>
      </w:r>
    </w:p>
    <w:p w14:paraId="3371F27E" w14:textId="6C62501F" w:rsidR="004E48EB" w:rsidRDefault="009B0FAE" w:rsidP="004E48EB">
      <w:pPr>
        <w:pStyle w:val="CRCoverPage"/>
        <w:outlineLvl w:val="0"/>
        <w:rPr>
          <w:b/>
          <w:noProof/>
          <w:sz w:val="24"/>
        </w:rPr>
      </w:pPr>
      <w:fldSimple w:instr=" DOCPROPERTY  Location  \* MERGEFORMAT ">
        <w:r>
          <w:rPr>
            <w:b/>
            <w:noProof/>
            <w:sz w:val="24"/>
          </w:rPr>
          <w:t>Hy</w:t>
        </w:r>
      </w:fldSimple>
      <w:r>
        <w:rPr>
          <w:b/>
          <w:noProof/>
          <w:sz w:val="24"/>
        </w:rPr>
        <w:t xml:space="preserve">derabad, </w:t>
      </w:r>
      <w:fldSimple w:instr=" DOCPROPERTY  Country  \* MERGEFORMAT ">
        <w:r>
          <w:rPr>
            <w:b/>
            <w:noProof/>
            <w:sz w:val="24"/>
          </w:rPr>
          <w:t>India</w:t>
        </w:r>
      </w:fldSimple>
      <w:r>
        <w:rPr>
          <w:b/>
          <w:noProof/>
          <w:sz w:val="24"/>
        </w:rPr>
        <w:t xml:space="preserve">, October </w:t>
      </w:r>
      <w:fldSimple w:instr=" DOCPROPERTY  StartDate  \* MERGEFORMAT ">
        <w:r>
          <w:rPr>
            <w:b/>
            <w:noProof/>
            <w:sz w:val="24"/>
          </w:rPr>
          <w:t>14</w:t>
        </w:r>
      </w:fldSimple>
      <w:r>
        <w:rPr>
          <w:b/>
          <w:noProof/>
          <w:sz w:val="24"/>
        </w:rPr>
        <w:t xml:space="preserve"> - </w:t>
      </w:r>
      <w:fldSimple w:instr=" DOCPROPERTY  EndDate  \* MERGEFORMAT ">
        <w:r>
          <w:rPr>
            <w:b/>
            <w:noProof/>
            <w:sz w:val="24"/>
          </w:rPr>
          <w:t>18</w:t>
        </w:r>
      </w:fldSimple>
      <w:r>
        <w:rPr>
          <w:b/>
          <w:noProof/>
          <w:sz w:val="24"/>
        </w:rPr>
        <w:t>, 2024</w:t>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9DDF593" w:rsidR="001E41F3" w:rsidRPr="00563F12" w:rsidRDefault="006D14FB" w:rsidP="00547111">
            <w:pPr>
              <w:pStyle w:val="CRCoverPage"/>
              <w:spacing w:after="0"/>
              <w:rPr>
                <w:highlight w:val="cyan"/>
              </w:rPr>
            </w:pPr>
            <w:r>
              <w:rPr>
                <w:b/>
                <w:sz w:val="28"/>
              </w:rPr>
              <w:t>1498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0E447A0B" w:rsidR="001E41F3" w:rsidRPr="00CC7437" w:rsidRDefault="007E075B"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246F26" w:rsidR="001E41F3" w:rsidRPr="00CC7437" w:rsidRDefault="00CC7437">
            <w:pPr>
              <w:pStyle w:val="CRCoverPage"/>
              <w:spacing w:after="0"/>
              <w:jc w:val="center"/>
              <w:rPr>
                <w:sz w:val="28"/>
              </w:rPr>
            </w:pPr>
            <w:fldSimple w:instr=" DOCPROPERTY  Version  \* MERGEFORMAT ">
              <w:r w:rsidRPr="00733F32">
                <w:rPr>
                  <w:b/>
                  <w:sz w:val="28"/>
                </w:rPr>
                <w:t>1</w:t>
              </w:r>
              <w:r w:rsidR="005E1574">
                <w:rPr>
                  <w:b/>
                  <w:sz w:val="28"/>
                </w:rPr>
                <w:t>9</w:t>
              </w:r>
              <w:r w:rsidRPr="00733F32">
                <w:rPr>
                  <w:b/>
                  <w:sz w:val="28"/>
                </w:rPr>
                <w:t>.</w:t>
              </w:r>
              <w:r w:rsidR="005E1574">
                <w:rPr>
                  <w:b/>
                  <w:sz w:val="28"/>
                </w:rPr>
                <w:t>0</w:t>
              </w:r>
              <w:r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BDFC80C" w:rsidR="001E41F3" w:rsidRPr="00CC7437" w:rsidRDefault="00BE4102">
            <w:pPr>
              <w:pStyle w:val="CRCoverPage"/>
              <w:spacing w:after="0"/>
              <w:ind w:left="100"/>
            </w:pPr>
            <w:r>
              <w:t>DCSF instructing the IMS AS to terminate the session</w:t>
            </w:r>
            <w:r w:rsidR="00102002">
              <w:t xml:space="preserve"> at the IMS AS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1B48A16" w:rsidR="001E41F3" w:rsidRPr="00CC7437" w:rsidRDefault="00DF79AC">
            <w:pPr>
              <w:pStyle w:val="CRCoverPage"/>
              <w:spacing w:after="0"/>
              <w:ind w:left="100"/>
            </w:pPr>
            <w:r>
              <w:t>NG_RTC</w:t>
            </w:r>
            <w:r w:rsidR="009401EF">
              <w: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70CBA73" w:rsidR="001E41F3" w:rsidRPr="00CC7437" w:rsidRDefault="00EE5EF4">
            <w:pPr>
              <w:pStyle w:val="CRCoverPage"/>
              <w:spacing w:after="0"/>
              <w:ind w:left="100"/>
            </w:pPr>
            <w:fldSimple w:instr=" DOCPROPERTY  ResDate  \* MERGEFORMAT ">
              <w:r>
                <w:t>202</w:t>
              </w:r>
              <w:r w:rsidR="002F171E">
                <w:t>4</w:t>
              </w:r>
              <w:r>
                <w:t>-</w:t>
              </w:r>
              <w:r w:rsidR="00B62756">
                <w:t>10</w:t>
              </w:r>
              <w:r>
                <w:t>-</w:t>
              </w:r>
            </w:fldSimple>
            <w:r w:rsidR="000F1D90">
              <w:t>0</w:t>
            </w:r>
            <w:r w:rsidR="00B62756">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5055FE1A" w:rsidR="001E41F3" w:rsidRPr="00CC7437" w:rsidRDefault="004A0BA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20E84DAC" w:rsidR="001E41F3" w:rsidRPr="00CC7437" w:rsidRDefault="00EE5EF4">
            <w:pPr>
              <w:pStyle w:val="CRCoverPage"/>
              <w:spacing w:after="0"/>
              <w:ind w:left="100"/>
            </w:pPr>
            <w:fldSimple w:instr=" DOCPROPERTY  Release  \* MERGEFORMAT ">
              <w:r>
                <w:t>Rel-1</w:t>
              </w:r>
            </w:fldSimple>
            <w:r w:rsidR="002F05BF">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25CEDC65" w:rsidR="0094374F" w:rsidRPr="00795F4C" w:rsidRDefault="00565D24" w:rsidP="00795F4C">
            <w:pPr>
              <w:pStyle w:val="CRCoverPage"/>
            </w:pPr>
            <w:r>
              <w:t>In "</w:t>
            </w:r>
            <w:r w:rsidRPr="00565D24">
              <w:t>Originating Standalone Bootstrap DC Setup</w:t>
            </w:r>
            <w:r>
              <w:t>" in</w:t>
            </w:r>
            <w:r w:rsidRPr="00565D24">
              <w:t xml:space="preserve"> </w:t>
            </w:r>
            <w:r>
              <w:t>clause AC.10.2.</w:t>
            </w:r>
            <w:r w:rsidR="005E3A2D">
              <w:t>1</w:t>
            </w:r>
            <w:r>
              <w:t>, the DCSF needs to instruct the IMS AS to terminate the IMS session establishment at the IMS AS, i.e. IMS AS acts as SIP UAS and generates the final response to the INVITE. It is not specified how the DCSF instructs the IMS AS to perform this, instead of R18 behaviour where the DCSF instructs the IMS AS to forward the received INVITE towards the terminating network.</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1AA21B56" w14:textId="79CB05DB" w:rsidR="00E860F6" w:rsidRDefault="00C16CF5" w:rsidP="00795F4C">
            <w:pPr>
              <w:pStyle w:val="CRCoverPage"/>
            </w:pPr>
            <w:r>
              <w:t xml:space="preserve">It is proposed to add an optional parameter "Session instruction" to the </w:t>
            </w:r>
            <w:proofErr w:type="spellStart"/>
            <w:r w:rsidRPr="00C16CF5">
              <w:t>Nimsas_MediaControl_MediaInstruction</w:t>
            </w:r>
            <w:proofErr w:type="spellEnd"/>
            <w:r w:rsidRPr="00C16CF5">
              <w:t xml:space="preserve"> service operation</w:t>
            </w:r>
            <w:r>
              <w:t xml:space="preserve">. The default action in IMS AS is "continue", this is used when the parameter is omitted in the request. The value "terminate" </w:t>
            </w:r>
            <w:r w:rsidRPr="00C16CF5">
              <w:t>instructs the IMS AS to act as UAS for the IMS session and to generate the final response to the INVITE request.</w:t>
            </w:r>
            <w:r>
              <w:t xml:space="preserve"> </w:t>
            </w:r>
            <w:r w:rsidR="005E3A2D">
              <w:t>The DCSF sets the value to "terminate" in step 6 in figure AC.10.2.1-1. In step 11, the statement that the IMS AS acts based on the received Request URI is</w:t>
            </w:r>
            <w:r w:rsidR="00E8357E">
              <w:t xml:space="preserve"> incorrect and is</w:t>
            </w:r>
            <w:r w:rsidR="005E3A2D">
              <w:t xml:space="preserve"> removed.</w:t>
            </w:r>
          </w:p>
          <w:p w14:paraId="18D9FA78" w14:textId="77777777" w:rsidR="006F2241" w:rsidRDefault="005E3A2D" w:rsidP="00795F4C">
            <w:pPr>
              <w:pStyle w:val="CRCoverPage"/>
            </w:pPr>
            <w:r>
              <w:t xml:space="preserve">Other changes: </w:t>
            </w:r>
          </w:p>
          <w:p w14:paraId="56B173D4" w14:textId="77777777" w:rsidR="00C16CF5" w:rsidRDefault="006F2241" w:rsidP="006F2241">
            <w:pPr>
              <w:pStyle w:val="CRCoverPage"/>
            </w:pPr>
            <w:r w:rsidRPr="006F2241">
              <w:t>-</w:t>
            </w:r>
            <w:r>
              <w:t xml:space="preserve"> </w:t>
            </w:r>
            <w:r w:rsidR="005E3A2D">
              <w:t xml:space="preserve">"using PSI" is removed from the title, this gives </w:t>
            </w:r>
            <w:proofErr w:type="gramStart"/>
            <w:r w:rsidR="005E3A2D">
              <w:t>an</w:t>
            </w:r>
            <w:proofErr w:type="gramEnd"/>
            <w:r w:rsidR="005E3A2D">
              <w:t xml:space="preserve"> impression that there is another procedure where PSI is not used. </w:t>
            </w:r>
          </w:p>
          <w:p w14:paraId="31C656EC" w14:textId="257E106D" w:rsidR="006F2241" w:rsidRPr="00795F4C" w:rsidRDefault="006F2241" w:rsidP="006F2241">
            <w:pPr>
              <w:pStyle w:val="CRCoverPage"/>
            </w:pPr>
            <w:r>
              <w:t>- Subscription for standalone data channels needs to be verified by IMS AS in step 2.</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7A6A" w:rsidR="00AB7D61" w:rsidRPr="00795F4C" w:rsidRDefault="006F2241" w:rsidP="00795F4C">
            <w:pPr>
              <w:pStyle w:val="CRCoverPage"/>
            </w:pPr>
            <w:r>
              <w:t>DCSF cannot instruct the IMS AS to terminate the SIP INVITE</w:t>
            </w:r>
            <w:r w:rsidR="00102002">
              <w:t xml:space="preserve"> at the IMS AS</w:t>
            </w:r>
            <w:r>
              <w:t>.</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D084FDD" w:rsidR="0094374F" w:rsidRPr="00CC7437" w:rsidRDefault="005E3A2D" w:rsidP="0094374F">
            <w:pPr>
              <w:pStyle w:val="CRCoverPage"/>
              <w:spacing w:after="0"/>
              <w:ind w:left="100"/>
            </w:pPr>
            <w:r>
              <w:t>AA.2.4.3.2, AC.10.2.1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8828B9C" w:rsidR="0094374F" w:rsidRPr="00CC7437" w:rsidRDefault="00FE4A0F"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FC3DAE6" w14:textId="77777777" w:rsidR="00A86E9B" w:rsidRDefault="00A86E9B" w:rsidP="00A86E9B">
      <w:pPr>
        <w:pStyle w:val="Heading4"/>
      </w:pPr>
      <w:bookmarkStart w:id="2" w:name="_Toc177650419"/>
      <w:r>
        <w:t>AA.2.4.3.2</w:t>
      </w:r>
      <w:r>
        <w:tab/>
      </w:r>
      <w:proofErr w:type="spellStart"/>
      <w:r>
        <w:t>Nimsas_MediaControl_MediaInstruction</w:t>
      </w:r>
      <w:proofErr w:type="spellEnd"/>
      <w:r>
        <w:t xml:space="preserve"> service operation</w:t>
      </w:r>
      <w:bookmarkEnd w:id="2"/>
    </w:p>
    <w:p w14:paraId="07B17C21" w14:textId="77777777" w:rsidR="00A86E9B" w:rsidRDefault="00A86E9B" w:rsidP="00A86E9B">
      <w:r w:rsidRPr="009422A5">
        <w:rPr>
          <w:b/>
          <w:bCs/>
        </w:rPr>
        <w:t>Service operation name:</w:t>
      </w:r>
      <w:r>
        <w:t xml:space="preserve"> </w:t>
      </w:r>
      <w:proofErr w:type="spellStart"/>
      <w:r>
        <w:t>Nimsas_MediaControl_MediaInstruction</w:t>
      </w:r>
      <w:proofErr w:type="spellEnd"/>
    </w:p>
    <w:p w14:paraId="3EF3B7E9" w14:textId="77777777" w:rsidR="00A86E9B" w:rsidRDefault="00A86E9B" w:rsidP="00A86E9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26E328C8" w14:textId="77777777" w:rsidR="00A86E9B" w:rsidRDefault="00A86E9B" w:rsidP="00A86E9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3A050E7" w14:textId="63FA8B4F" w:rsidR="00A86E9B" w:rsidRDefault="00A86E9B" w:rsidP="00A86E9B">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84C9C5C" w14:textId="77777777" w:rsidR="00A86E9B" w:rsidRDefault="00A86E9B" w:rsidP="00A86E9B">
      <w:r>
        <w:t xml:space="preserve">Session ID specifies the IMS session for which the </w:t>
      </w:r>
      <w:proofErr w:type="spellStart"/>
      <w:r>
        <w:t>MediaInstruction</w:t>
      </w:r>
      <w:proofErr w:type="spellEnd"/>
      <w:r>
        <w:t xml:space="preserve"> operation applies.</w:t>
      </w:r>
    </w:p>
    <w:p w14:paraId="5E176BBB" w14:textId="77777777" w:rsidR="00A86E9B" w:rsidRDefault="00A86E9B" w:rsidP="00A86E9B">
      <w:r>
        <w:t>Media instruction set includes a set of instructions for each media flow to control. Each instruction includes:</w:t>
      </w:r>
    </w:p>
    <w:p w14:paraId="438CDDDE" w14:textId="77777777" w:rsidR="00A86E9B" w:rsidRDefault="00A86E9B" w:rsidP="00A86E9B">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0E286DEF" w14:textId="77777777" w:rsidR="00A86E9B" w:rsidRDefault="00A86E9B" w:rsidP="00A86E9B">
      <w:pPr>
        <w:pStyle w:val="B1"/>
      </w:pPr>
      <w:r>
        <w:t>-</w:t>
      </w:r>
      <w:r>
        <w:tab/>
        <w:t>Media resource capability: Identify the Media Resource capabilities the Media instruction is intended for (e.g. DC, AR).</w:t>
      </w:r>
    </w:p>
    <w:p w14:paraId="400E2CF6" w14:textId="77777777" w:rsidR="00A86E9B" w:rsidRDefault="00A86E9B" w:rsidP="00A86E9B">
      <w:pPr>
        <w:pStyle w:val="B1"/>
      </w:pPr>
      <w:r>
        <w:t>-</w:t>
      </w:r>
      <w:r>
        <w:tab/>
        <w:t>Media instruction: includes instructions to the producer (IMS AS) for handling the media. The following instructions are supported:</w:t>
      </w:r>
    </w:p>
    <w:p w14:paraId="7ADFA99D" w14:textId="77777777" w:rsidR="00A86E9B" w:rsidRDefault="00A86E9B" w:rsidP="00A86E9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17ADA7A" w14:textId="77777777" w:rsidR="00A86E9B" w:rsidRDefault="00A86E9B" w:rsidP="00A86E9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11C70A3" w14:textId="77777777" w:rsidR="00A86E9B" w:rsidRDefault="00A86E9B" w:rsidP="00A86E9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0B19C980" w14:textId="77777777" w:rsidR="00A86E9B" w:rsidRDefault="00A86E9B" w:rsidP="00A86E9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753F463" w14:textId="77777777" w:rsidR="00A86E9B" w:rsidRDefault="00A86E9B" w:rsidP="00A86E9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D35F57" w14:textId="77777777" w:rsidR="00A86E9B" w:rsidRDefault="00A86E9B" w:rsidP="00A86E9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49FD83AB" w14:textId="77777777" w:rsidR="00A86E9B" w:rsidRDefault="00A86E9B" w:rsidP="00A86E9B">
      <w:pPr>
        <w:pStyle w:val="B1"/>
      </w:pPr>
      <w:r>
        <w:t>-</w:t>
      </w:r>
      <w:r>
        <w:tab/>
        <w:t>DC Media Specification: Description of additional media specification information needed for data channel media stream from application layer, which includes:</w:t>
      </w:r>
    </w:p>
    <w:p w14:paraId="1DB102BA" w14:textId="77777777" w:rsidR="00A86E9B" w:rsidRDefault="00A86E9B" w:rsidP="00A86E9B">
      <w:pPr>
        <w:pStyle w:val="B2"/>
      </w:pPr>
      <w:r>
        <w:t>-</w:t>
      </w:r>
      <w:r>
        <w:tab/>
        <w:t>Media proxy configuration (HTTP or UDP) applicable to the media flow.</w:t>
      </w:r>
    </w:p>
    <w:p w14:paraId="2AC2579D" w14:textId="77777777" w:rsidR="00A86E9B" w:rsidRDefault="00A86E9B" w:rsidP="00A86E9B">
      <w:pPr>
        <w:pStyle w:val="B2"/>
      </w:pPr>
      <w:r>
        <w:t>-</w:t>
      </w:r>
      <w:r>
        <w:tab/>
        <w:t>MDC1/MDC2 media endpoint address of the application layer.</w:t>
      </w:r>
    </w:p>
    <w:p w14:paraId="7CA7E4CB" w14:textId="77777777" w:rsidR="00A86E9B" w:rsidRDefault="00A86E9B" w:rsidP="00A86E9B">
      <w:pPr>
        <w:pStyle w:val="B2"/>
      </w:pPr>
      <w:r>
        <w:t>-</w:t>
      </w:r>
      <w:r>
        <w:tab/>
        <w:t>Replacement HTTP URL per stream ID allocated by the application layer representing the application list (e.g. graphical user interface) provided to the IMS subscriber via the MDC1 interface.</w:t>
      </w:r>
    </w:p>
    <w:p w14:paraId="500139E1" w14:textId="77777777" w:rsidR="00A86E9B" w:rsidRDefault="00A86E9B" w:rsidP="00A86E9B">
      <w:pPr>
        <w:pStyle w:val="B2"/>
      </w:pPr>
      <w:r>
        <w:lastRenderedPageBreak/>
        <w:t>-</w:t>
      </w:r>
      <w:r>
        <w:tab/>
        <w:t>Data Channel Mapping and Configuration information when originating/terminating data channel media flows on the Mb interface.</w:t>
      </w:r>
    </w:p>
    <w:p w14:paraId="5A164993" w14:textId="77777777" w:rsidR="00A86E9B" w:rsidRDefault="00A86E9B" w:rsidP="00A86E9B">
      <w:pPr>
        <w:pStyle w:val="B1"/>
      </w:pPr>
      <w:r>
        <w:t>-</w:t>
      </w:r>
      <w:r>
        <w:tab/>
        <w:t>AR Media Specification: Description of additional media specification information needed for AR communication services from application layer, which includes:</w:t>
      </w:r>
    </w:p>
    <w:p w14:paraId="24116844" w14:textId="77777777" w:rsidR="00A86E9B" w:rsidRDefault="00A86E9B" w:rsidP="00A86E9B">
      <w:pPr>
        <w:pStyle w:val="B2"/>
      </w:pPr>
      <w:r>
        <w:t>-</w:t>
      </w:r>
      <w:r>
        <w:tab/>
        <w:t>Media Processing Specification: It specifies the how the media stream should be processed.</w:t>
      </w:r>
    </w:p>
    <w:p w14:paraId="4AD9C6B4" w14:textId="77777777" w:rsidR="00A86E9B" w:rsidRDefault="00A86E9B" w:rsidP="00A86E9B">
      <w:pPr>
        <w:pStyle w:val="NO"/>
      </w:pPr>
      <w:r>
        <w:t>NOTE:</w:t>
      </w:r>
      <w:r>
        <w:tab/>
        <w:t>DC Media Specification and AR Media Specification are optional depending on the scenario and media type.</w:t>
      </w:r>
    </w:p>
    <w:p w14:paraId="1FA8C49B" w14:textId="77777777" w:rsidR="00A86E9B" w:rsidRDefault="00A86E9B" w:rsidP="00A86E9B">
      <w:r w:rsidRPr="009422A5">
        <w:rPr>
          <w:b/>
          <w:bCs/>
        </w:rPr>
        <w:t>Inputs, Conditional:</w:t>
      </w:r>
      <w:r>
        <w:t xml:space="preserve"> None.</w:t>
      </w:r>
    </w:p>
    <w:p w14:paraId="288B204A" w14:textId="463DE10C" w:rsidR="00A86E9B" w:rsidRDefault="00A86E9B" w:rsidP="00A86E9B">
      <w:pPr>
        <w:rPr>
          <w:ins w:id="3" w:author="NTT DOCOMO" w:date="2024-10-01T16:59:00Z" w16du:dateUtc="2024-10-01T13:59:00Z"/>
        </w:rPr>
      </w:pPr>
      <w:r w:rsidRPr="009422A5">
        <w:rPr>
          <w:b/>
          <w:bCs/>
        </w:rPr>
        <w:t>Inputs, Optional:</w:t>
      </w:r>
      <w:r>
        <w:t xml:space="preserve"> </w:t>
      </w:r>
      <w:del w:id="4" w:author="NTT DOCOMO" w:date="2024-10-01T16:58:00Z" w16du:dateUtc="2024-10-01T13:58:00Z">
        <w:r w:rsidDel="00A86E9B">
          <w:delText>None</w:delText>
        </w:r>
      </w:del>
      <w:ins w:id="5" w:author="NTT DOCOMO" w:date="2024-10-01T16:58:00Z" w16du:dateUtc="2024-10-01T13:58:00Z">
        <w:r>
          <w:t>Sessio</w:t>
        </w:r>
      </w:ins>
      <w:ins w:id="6" w:author="NTT DOCOMO" w:date="2024-10-01T16:59:00Z" w16du:dateUtc="2024-10-01T13:59:00Z">
        <w:r>
          <w:t xml:space="preserve">n </w:t>
        </w:r>
      </w:ins>
      <w:ins w:id="7" w:author="NTT DOCOMO" w:date="2024-10-03T13:55:00Z" w16du:dateUtc="2024-10-03T10:55:00Z">
        <w:r w:rsidR="00BC7251">
          <w:t>I</w:t>
        </w:r>
      </w:ins>
      <w:ins w:id="8" w:author="NTT DOCOMO" w:date="2024-10-01T16:59:00Z" w16du:dateUtc="2024-10-01T13:59:00Z">
        <w:r>
          <w:t>nstruction</w:t>
        </w:r>
      </w:ins>
      <w:r>
        <w:t>.</w:t>
      </w:r>
    </w:p>
    <w:p w14:paraId="03E023AE" w14:textId="26A295FB" w:rsidR="00A86E9B" w:rsidRDefault="00A86E9B" w:rsidP="00A86E9B">
      <w:pPr>
        <w:rPr>
          <w:ins w:id="9" w:author="NTT DOCOMO" w:date="2024-10-01T16:59:00Z" w16du:dateUtc="2024-10-01T13:59:00Z"/>
        </w:rPr>
      </w:pPr>
      <w:ins w:id="10" w:author="NTT DOCOMO" w:date="2024-10-01T16:59:00Z" w16du:dateUtc="2024-10-01T13:59:00Z">
        <w:r>
          <w:t xml:space="preserve">Session </w:t>
        </w:r>
      </w:ins>
      <w:ins w:id="11" w:author="NTT DOCOMO" w:date="2024-10-03T13:55:00Z" w16du:dateUtc="2024-10-03T10:55:00Z">
        <w:r w:rsidR="00BC7251">
          <w:t>I</w:t>
        </w:r>
      </w:ins>
      <w:ins w:id="12" w:author="NTT DOCOMO" w:date="2024-10-01T16:59:00Z" w16du:dateUtc="2024-10-01T13:59:00Z">
        <w:r>
          <w:t>nstruction indicates to the IMS AS how to continue the IMS session establishment which the event relates to. The parameter is applicable for the Event ID "</w:t>
        </w:r>
        <w:proofErr w:type="spellStart"/>
        <w:r w:rsidRPr="00BA6306">
          <w:t>SessionEstablishmentRequestEvent</w:t>
        </w:r>
        <w:proofErr w:type="spellEnd"/>
        <w:r>
          <w:t>".  The possible values are:</w:t>
        </w:r>
      </w:ins>
    </w:p>
    <w:p w14:paraId="48C586E7" w14:textId="77777777" w:rsidR="00A86E9B" w:rsidRDefault="00A86E9B" w:rsidP="00A86E9B">
      <w:pPr>
        <w:pStyle w:val="B1"/>
        <w:rPr>
          <w:ins w:id="13" w:author="NTT DOCOMO" w:date="2024-10-01T16:59:00Z" w16du:dateUtc="2024-10-01T13:59:00Z"/>
        </w:rPr>
      </w:pPr>
      <w:ins w:id="14" w:author="NTT DOCOMO" w:date="2024-10-01T16:59:00Z" w16du:dateUtc="2024-10-01T13:59:00Z">
        <w:r>
          <w:t xml:space="preserve">- </w:t>
        </w:r>
        <w:r>
          <w:tab/>
          <w:t>continue (default): instructs the IMS AS to continue the IMS session establishment towards the called party.</w:t>
        </w:r>
      </w:ins>
    </w:p>
    <w:p w14:paraId="5CD52AB3" w14:textId="3BA507AA" w:rsidR="00A86E9B" w:rsidRDefault="00A86E9B" w:rsidP="00A86E9B">
      <w:pPr>
        <w:pStyle w:val="B1"/>
        <w:rPr>
          <w:ins w:id="15" w:author="NTT DOCOMO" w:date="2024-10-01T16:59:00Z" w16du:dateUtc="2024-10-01T13:59:00Z"/>
        </w:rPr>
      </w:pPr>
      <w:ins w:id="16" w:author="NTT DOCOMO" w:date="2024-10-01T16:59:00Z" w16du:dateUtc="2024-10-01T13:59:00Z">
        <w:r>
          <w:t xml:space="preserve">- </w:t>
        </w:r>
        <w:r>
          <w:tab/>
          <w:t xml:space="preserve">terminate: instructs the IMS AS to act as UAS for the IMS session and to generate </w:t>
        </w:r>
      </w:ins>
      <w:ins w:id="17" w:author="NTT DOCOMO" w:date="2024-10-03T14:22:00Z" w16du:dateUtc="2024-10-03T11:22:00Z">
        <w:r w:rsidR="002E7F8F">
          <w:t>the</w:t>
        </w:r>
      </w:ins>
      <w:ins w:id="18" w:author="NTT DOCOMO" w:date="2024-10-01T16:59:00Z" w16du:dateUtc="2024-10-01T13:59:00Z">
        <w:r>
          <w:t xml:space="preserve"> response</w:t>
        </w:r>
      </w:ins>
      <w:ins w:id="19" w:author="NTT DOCOMO" w:date="2024-10-03T14:22:00Z" w16du:dateUtc="2024-10-03T11:22:00Z">
        <w:r w:rsidR="002E7F8F">
          <w:t>(s)</w:t>
        </w:r>
      </w:ins>
      <w:ins w:id="20" w:author="NTT DOCOMO" w:date="2024-10-01T16:59:00Z" w16du:dateUtc="2024-10-01T13:59:00Z">
        <w:r>
          <w:t xml:space="preserve"> to the INVITE request.</w:t>
        </w:r>
      </w:ins>
    </w:p>
    <w:p w14:paraId="384FAA51" w14:textId="77777777" w:rsidR="00A86E9B" w:rsidRPr="004171CC" w:rsidRDefault="00A86E9B" w:rsidP="00A86E9B"/>
    <w:p w14:paraId="7C627046" w14:textId="77777777" w:rsidR="00A86E9B" w:rsidRDefault="00A86E9B" w:rsidP="00A86E9B">
      <w:r w:rsidRPr="009422A5">
        <w:rPr>
          <w:b/>
          <w:bCs/>
        </w:rPr>
        <w:t>Outputs, Required:</w:t>
      </w:r>
      <w:r>
        <w:t xml:space="preserve"> operation result indication.</w:t>
      </w:r>
    </w:p>
    <w:p w14:paraId="677A32E0" w14:textId="77777777" w:rsidR="00A86E9B" w:rsidRDefault="00A86E9B" w:rsidP="00A86E9B">
      <w:r w:rsidRPr="009422A5">
        <w:rPr>
          <w:b/>
          <w:bCs/>
        </w:rPr>
        <w:t>Outputs, Optional:</w:t>
      </w:r>
      <w:r>
        <w:t xml:space="preserve"> media resource information set:</w:t>
      </w:r>
    </w:p>
    <w:p w14:paraId="55FEA88B" w14:textId="77777777" w:rsidR="00A86E9B" w:rsidRDefault="00A86E9B" w:rsidP="00A86E9B">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13A44663" w14:textId="77777777" w:rsidR="00BF095B" w:rsidRDefault="00BF095B" w:rsidP="00CC7437">
      <w:pPr>
        <w:rPr>
          <w:color w:val="FF0000"/>
          <w:sz w:val="28"/>
          <w:szCs w:val="28"/>
        </w:rPr>
      </w:pPr>
    </w:p>
    <w:p w14:paraId="0C1FDF86" w14:textId="77777777" w:rsidR="00A86E9B" w:rsidRDefault="00A86E9B" w:rsidP="00CC7437">
      <w:pPr>
        <w:rPr>
          <w:color w:val="FF0000"/>
          <w:sz w:val="28"/>
          <w:szCs w:val="28"/>
        </w:rPr>
      </w:pPr>
    </w:p>
    <w:p w14:paraId="3884591D" w14:textId="77777777" w:rsidR="00BF095B" w:rsidRDefault="00BF095B" w:rsidP="00CC7437">
      <w:pPr>
        <w:rPr>
          <w:color w:val="FF0000"/>
          <w:sz w:val="28"/>
          <w:szCs w:val="28"/>
        </w:rPr>
      </w:pPr>
    </w:p>
    <w:p w14:paraId="45EDCDB2" w14:textId="44114F3D" w:rsidR="00BF095B" w:rsidRDefault="00BF095B" w:rsidP="00BF095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4DA091C4" w14:textId="77777777" w:rsidR="00BF095B" w:rsidRDefault="00BF095B" w:rsidP="00CC7437">
      <w:pPr>
        <w:rPr>
          <w:color w:val="FF0000"/>
          <w:sz w:val="28"/>
          <w:szCs w:val="28"/>
        </w:rPr>
      </w:pPr>
    </w:p>
    <w:p w14:paraId="2AF9699C" w14:textId="782AA7AA" w:rsidR="00830A06" w:rsidRDefault="00830A06" w:rsidP="00830A06">
      <w:pPr>
        <w:pStyle w:val="Heading3"/>
      </w:pPr>
      <w:bookmarkStart w:id="21" w:name="_Toc177650499"/>
      <w:bookmarkStart w:id="22" w:name="_Toc153791592"/>
      <w:bookmarkEnd w:id="1"/>
      <w:r>
        <w:t>AC.10.2.1</w:t>
      </w:r>
      <w:r>
        <w:tab/>
        <w:t>Originating Standalone Bootstrap DC Setup</w:t>
      </w:r>
      <w:del w:id="23" w:author="NTT DOCOMO" w:date="2024-09-30T10:46:00Z" w16du:dateUtc="2024-09-30T07:46:00Z">
        <w:r w:rsidDel="00D34043">
          <w:delText xml:space="preserve"> using PSI</w:delText>
        </w:r>
      </w:del>
      <w:bookmarkEnd w:id="21"/>
    </w:p>
    <w:p w14:paraId="3D5553BF" w14:textId="7212858F" w:rsidR="00830A06" w:rsidRDefault="00830A06" w:rsidP="00830A06">
      <w:r>
        <w:t xml:space="preserve">The standalone IMS data channel session setup with only bootstrap DC is triggered by a UE or the user of a UE for downloading application list and/or applications. After standalone bootstrap DC is established, the UE downloads the application list via the bootstrap </w:t>
      </w:r>
      <w:proofErr w:type="gramStart"/>
      <w:r>
        <w:t>DC, and</w:t>
      </w:r>
      <w:proofErr w:type="gramEnd"/>
      <w:r>
        <w:t xml:space="preserve"> may display the list of application information to the user for selection, downloading, and/or initiating standalone application DC. The UE terminates the standalone IMS data channel session when the session timer expired.</w:t>
      </w:r>
    </w:p>
    <w:p w14:paraId="0D7AAA92" w14:textId="414EADCD" w:rsidR="00830A06" w:rsidRDefault="00830A06" w:rsidP="00830A06">
      <w:r>
        <w:t>Figure AC.10.2.1-1depicts a signalling flow diagram for establishing a standalone bootstrap data channel</w:t>
      </w:r>
      <w:del w:id="24" w:author="NTT DOCOMO" w:date="2024-09-30T10:50:00Z" w16du:dateUtc="2024-09-30T07:50:00Z">
        <w:r w:rsidDel="00B86B80">
          <w:delText xml:space="preserve"> using PSI</w:delText>
        </w:r>
      </w:del>
      <w:r>
        <w:t>.</w:t>
      </w:r>
    </w:p>
    <w:p w14:paraId="35EE50E5" w14:textId="77777777" w:rsidR="00830A06" w:rsidRDefault="00830A06" w:rsidP="00830A06">
      <w:pPr>
        <w:pStyle w:val="TH"/>
      </w:pPr>
      <w:r w:rsidRPr="00E85135">
        <w:object w:dxaOrig="7007" w:dyaOrig="6544" w14:anchorId="18878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28pt" o:ole="">
            <v:imagedata r:id="rId15" o:title=""/>
          </v:shape>
          <o:OLEObject Type="Embed" ProgID="Visio.Drawing.15" ShapeID="_x0000_i1025" DrawAspect="Content" ObjectID="_1789559843" r:id="rId16"/>
        </w:object>
      </w:r>
    </w:p>
    <w:p w14:paraId="12A24154" w14:textId="03C48DDF" w:rsidR="00830A06" w:rsidRDefault="00830A06" w:rsidP="00830A06">
      <w:pPr>
        <w:pStyle w:val="TF"/>
      </w:pPr>
      <w:r>
        <w:t>AC.10.2.1-1: Originating Standalone Bootstrap DC Setup</w:t>
      </w:r>
      <w:del w:id="25" w:author="NTT DOCOMO" w:date="2024-10-02T17:02:00Z" w16du:dateUtc="2024-10-02T14:02:00Z">
        <w:r w:rsidDel="005E3A2D">
          <w:delText xml:space="preserve"> using PSI</w:delText>
        </w:r>
      </w:del>
    </w:p>
    <w:p w14:paraId="75B0E8B6" w14:textId="0FBA5197" w:rsidR="00830A06" w:rsidRDefault="00830A06" w:rsidP="00830A06">
      <w:pPr>
        <w:pStyle w:val="B1"/>
      </w:pPr>
      <w:r>
        <w:t>1.</w:t>
      </w:r>
      <w:r>
        <w:tab/>
        <w:t>UE#1 sends the SIP INVITE request with an initial SDP to the IMS AS, through P-CSCF and S-CSCF in the originating network. The Request URI of the SIP INVITE message is a specific target URI, such as a specific PSI indicating standalone bootstrap DC. The initial SDP contains offers only for the bootstrap data channel establishment request with bootstrap DC stream ID</w:t>
      </w:r>
      <w:ins w:id="26" w:author="NTT DOCOMO" w:date="2024-10-02T16:08:00Z" w16du:dateUtc="2024-10-02T13:08:00Z">
        <w:r w:rsidR="0095294E">
          <w:t>(s)</w:t>
        </w:r>
      </w:ins>
      <w:r>
        <w:t>.</w:t>
      </w:r>
    </w:p>
    <w:p w14:paraId="1EDC8CF9" w14:textId="77777777" w:rsidR="00830A06" w:rsidRDefault="00830A06" w:rsidP="00830A06">
      <w:pPr>
        <w:pStyle w:val="NO"/>
      </w:pPr>
      <w:r>
        <w:t>NOTE 1:</w:t>
      </w:r>
      <w:r>
        <w:tab/>
        <w:t>The PSI is pre-configured in the UE#1. How and when the PSI is pre-configured is left to implementation.</w:t>
      </w:r>
    </w:p>
    <w:p w14:paraId="0E18F3DE" w14:textId="77777777" w:rsidR="00830A06" w:rsidRDefault="00830A06" w:rsidP="00830A06">
      <w:pPr>
        <w:pStyle w:val="NO"/>
      </w:pPr>
      <w:r>
        <w:t>NOTE 2:</w:t>
      </w:r>
      <w:r>
        <w:tab/>
        <w:t>UE#1 can perform step 1 at any time before initiating a standalone application data channel, such as, immediately after completing the SIP registration procedure.</w:t>
      </w:r>
    </w:p>
    <w:p w14:paraId="6E504318" w14:textId="0F137192" w:rsidR="00830A06" w:rsidRDefault="00830A06" w:rsidP="00830A06">
      <w:pPr>
        <w:pStyle w:val="B1"/>
      </w:pPr>
      <w:r>
        <w:t>2-4.</w:t>
      </w:r>
      <w:r>
        <w:tab/>
        <w:t>Steps 2-4 of clause AC.7.1 apply</w:t>
      </w:r>
      <w:ins w:id="27" w:author="NTT DOCOMO" w:date="2024-10-02T12:07:00Z" w16du:dateUtc="2024-10-02T09:07:00Z">
        <w:r w:rsidR="00D241D3">
          <w:t xml:space="preserve"> with the following </w:t>
        </w:r>
      </w:ins>
      <w:ins w:id="28" w:author="NTT DOCOMO" w:date="2024-10-02T13:31:00Z" w16du:dateUtc="2024-10-02T10:31:00Z">
        <w:r w:rsidR="009B0B5D">
          <w:t>difference</w:t>
        </w:r>
      </w:ins>
      <w:ins w:id="29" w:author="NTT DOCOMO" w:date="2024-10-02T12:07:00Z" w16du:dateUtc="2024-10-02T09:07:00Z">
        <w:r w:rsidR="00D241D3">
          <w:t>:</w:t>
        </w:r>
      </w:ins>
      <w:del w:id="30" w:author="NTT DOCOMO" w:date="2024-10-02T12:07:00Z" w16du:dateUtc="2024-10-02T09:07:00Z">
        <w:r w:rsidDel="00D241D3">
          <w:delText>.</w:delText>
        </w:r>
      </w:del>
    </w:p>
    <w:p w14:paraId="6008730B" w14:textId="2791FBDA" w:rsidR="00D241D3" w:rsidRDefault="00D241D3" w:rsidP="00BC7251">
      <w:pPr>
        <w:pStyle w:val="B1"/>
        <w:ind w:firstLine="0"/>
        <w:rPr>
          <w:ins w:id="31" w:author="NTT DOCOMO" w:date="2024-10-02T12:07:00Z" w16du:dateUtc="2024-10-02T09:07:00Z"/>
        </w:rPr>
      </w:pPr>
      <w:ins w:id="32" w:author="NTT DOCOMO" w:date="2024-10-02T12:07:00Z" w16du:dateUtc="2024-10-02T09:07:00Z">
        <w:r>
          <w:t>I</w:t>
        </w:r>
        <w:r w:rsidRPr="00D241D3">
          <w:t>f</w:t>
        </w:r>
        <w:r>
          <w:t xml:space="preserve"> the</w:t>
        </w:r>
        <w:r w:rsidRPr="00D241D3">
          <w:t xml:space="preserve"> </w:t>
        </w:r>
      </w:ins>
      <w:ins w:id="33" w:author="NTT DOCOMO" w:date="2024-10-02T12:08:00Z" w16du:dateUtc="2024-10-02T09:08:00Z">
        <w:r>
          <w:t xml:space="preserve">IMS AS determines that the </w:t>
        </w:r>
      </w:ins>
      <w:ins w:id="34" w:author="NTT DOCOMO" w:date="2024-10-02T12:07:00Z" w16du:dateUtc="2024-10-02T09:07:00Z">
        <w:r w:rsidRPr="00D241D3">
          <w:t xml:space="preserve">UE has not subscribed </w:t>
        </w:r>
      </w:ins>
      <w:ins w:id="35" w:author="NTT DOCOMO" w:date="2024-10-02T12:09:00Z" w16du:dateUtc="2024-10-02T09:09:00Z">
        <w:r>
          <w:t>for</w:t>
        </w:r>
      </w:ins>
      <w:ins w:id="36" w:author="NTT DOCOMO" w:date="2024-10-02T12:07:00Z" w16du:dateUtc="2024-10-02T09:07:00Z">
        <w:r w:rsidRPr="00D241D3">
          <w:t xml:space="preserve"> </w:t>
        </w:r>
      </w:ins>
      <w:ins w:id="37" w:author="NTT DOCOMO" w:date="2024-10-02T12:10:00Z" w16du:dateUtc="2024-10-02T09:10:00Z">
        <w:r w:rsidR="00E358DC">
          <w:t xml:space="preserve">a </w:t>
        </w:r>
      </w:ins>
      <w:ins w:id="38" w:author="NTT DOCOMO" w:date="2024-10-02T12:07:00Z" w16du:dateUtc="2024-10-02T09:07:00Z">
        <w:r w:rsidRPr="00D241D3">
          <w:t>standalone IMS data channel session establishes a standalone IMS data channel session, the IMS AS reject</w:t>
        </w:r>
        <w:r>
          <w:t>s</w:t>
        </w:r>
        <w:r w:rsidRPr="00D241D3">
          <w:t xml:space="preserve"> the session establishment.</w:t>
        </w:r>
      </w:ins>
    </w:p>
    <w:p w14:paraId="182AD972" w14:textId="677DCC03" w:rsidR="00830A06" w:rsidRDefault="00830A06" w:rsidP="00830A06">
      <w:pPr>
        <w:pStyle w:val="B1"/>
      </w:pPr>
      <w:r>
        <w:t>5.</w:t>
      </w:r>
      <w:r>
        <w:tab/>
        <w:t xml:space="preserve">Since the </w:t>
      </w:r>
      <w:proofErr w:type="spellStart"/>
      <w:r>
        <w:t>SessionEstablishmentRequestEvent</w:t>
      </w:r>
      <w:proofErr w:type="spellEnd"/>
      <w:r>
        <w:t xml:space="preserve"> indicates that served user is offered </w:t>
      </w:r>
      <w:ins w:id="39" w:author="NTT DOCOMO" w:date="2024-10-01T16:49:00Z" w16du:dateUtc="2024-10-01T13:49:00Z">
        <w:r w:rsidR="00A86E9B">
          <w:t xml:space="preserve">a </w:t>
        </w:r>
      </w:ins>
      <w:r>
        <w:t xml:space="preserve">local bootstrap media, DCSF, based on the value of the </w:t>
      </w:r>
      <w:proofErr w:type="spellStart"/>
      <w:r>
        <w:t>Called</w:t>
      </w:r>
      <w:proofErr w:type="spellEnd"/>
      <w:r>
        <w:t xml:space="preserve"> ID (i.e. the specific PSI) and the content of the initial SDP, determines that UE#1 requests to establish a standalone bootstrap DC and reserves only originating side MDC1 media information, which are used to receive UE request for application downloading from MF or MRF.</w:t>
      </w:r>
    </w:p>
    <w:p w14:paraId="3EE4A947" w14:textId="6DB8E581" w:rsidR="00830A06" w:rsidRDefault="00830A06" w:rsidP="00830A06">
      <w:pPr>
        <w:pStyle w:val="B1"/>
      </w:pPr>
      <w:r>
        <w:t>6.</w:t>
      </w:r>
      <w:r>
        <w:tab/>
        <w:t xml:space="preserve">DCSF invokes the </w:t>
      </w:r>
      <w:proofErr w:type="spellStart"/>
      <w:r>
        <w:t>Nimsas_MediaControl_MediaInstruction</w:t>
      </w:r>
      <w:proofErr w:type="spellEnd"/>
      <w:r>
        <w:t xml:space="preserve"> (Session ID, Media Instruction Set</w:t>
      </w:r>
      <w:ins w:id="40" w:author="NTT DOCOMO" w:date="2024-10-01T17:01:00Z" w16du:dateUtc="2024-10-01T14:01:00Z">
        <w:r w:rsidR="00A51806">
          <w:t xml:space="preserve">, Session </w:t>
        </w:r>
      </w:ins>
      <w:ins w:id="41" w:author="NTT DOCOMO" w:date="2024-10-01T17:02:00Z" w16du:dateUtc="2024-10-01T14:02:00Z">
        <w:r w:rsidR="00A51806">
          <w:t>I</w:t>
        </w:r>
      </w:ins>
      <w:ins w:id="42" w:author="NTT DOCOMO" w:date="2024-10-01T17:01:00Z" w16du:dateUtc="2024-10-01T14:01:00Z">
        <w:r w:rsidR="00A51806">
          <w:t>nstruction</w:t>
        </w:r>
      </w:ins>
      <w:r>
        <w:t>) operation based on its policies instructing the IMS AS how to set up bootstrap data channel with MF for originating side</w:t>
      </w:r>
      <w:ins w:id="43" w:author="NTT DOCOMO" w:date="2024-10-01T17:02:00Z" w16du:dateUtc="2024-10-01T14:02:00Z">
        <w:r w:rsidR="00A51806">
          <w:t>. The Session Instruction is set to</w:t>
        </w:r>
      </w:ins>
      <w:r>
        <w:t xml:space="preserve"> </w:t>
      </w:r>
      <w:del w:id="44" w:author="NTT DOCOMO" w:date="2024-10-01T17:02:00Z" w16du:dateUtc="2024-10-01T14:02:00Z">
        <w:r w:rsidDel="00A51806">
          <w:delText xml:space="preserve">and to </w:delText>
        </w:r>
      </w:del>
      <w:r>
        <w:t xml:space="preserve">terminate the </w:t>
      </w:r>
      <w:ins w:id="45" w:author="NTT DOCOMO" w:date="2024-10-02T12:11:00Z" w16du:dateUtc="2024-10-02T09:11:00Z">
        <w:r w:rsidR="00EC694F">
          <w:t xml:space="preserve">IMS </w:t>
        </w:r>
      </w:ins>
      <w:r>
        <w:t>session</w:t>
      </w:r>
      <w:ins w:id="46" w:author="NTT DOCOMO" w:date="2024-10-02T12:11:00Z" w16du:dateUtc="2024-10-02T09:11:00Z">
        <w:r w:rsidR="00EC694F">
          <w:t xml:space="preserve"> at IMS AS</w:t>
        </w:r>
      </w:ins>
      <w:r>
        <w:t xml:space="preserve">. The </w:t>
      </w:r>
      <w:proofErr w:type="spellStart"/>
      <w:r>
        <w:t>MediaInstructionSet</w:t>
      </w:r>
      <w:proofErr w:type="spellEnd"/>
      <w:r>
        <w:t xml:space="preserve"> provided by the DSCF, includes its MDC1 media endpoint addresses created in step 5, DC Stream ID, and the replacement HTTP URL representing the application list offered via the MDC1 interface.</w:t>
      </w:r>
    </w:p>
    <w:p w14:paraId="653EF1D7" w14:textId="77777777" w:rsidR="00830A06" w:rsidRDefault="00830A06" w:rsidP="00830A06">
      <w:pPr>
        <w:pStyle w:val="B1"/>
      </w:pPr>
      <w:r>
        <w:t>7.</w:t>
      </w:r>
      <w:r>
        <w:tab/>
        <w:t>Step 7 of clause AC.7.1 applies.</w:t>
      </w:r>
    </w:p>
    <w:p w14:paraId="3AD0B845" w14:textId="77777777" w:rsidR="00830A06" w:rsidRDefault="00830A06" w:rsidP="00830A06">
      <w:pPr>
        <w:pStyle w:val="B1"/>
      </w:pPr>
      <w:r>
        <w:t>8.</w:t>
      </w:r>
      <w:r>
        <w:tab/>
        <w:t xml:space="preserve">IMS AS invokes </w:t>
      </w:r>
      <w:proofErr w:type="spellStart"/>
      <w:r>
        <w:t>Nmf_MRM_Create</w:t>
      </w:r>
      <w:proofErr w:type="spellEnd"/>
      <w:r>
        <w:t xml:space="preserv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743A0FDF" w14:textId="77777777" w:rsidR="00830A06" w:rsidRDefault="00830A06" w:rsidP="00830A06">
      <w:pPr>
        <w:pStyle w:val="B1"/>
      </w:pPr>
      <w:r>
        <w:lastRenderedPageBreak/>
        <w:t>9-10.</w:t>
      </w:r>
      <w:r>
        <w:tab/>
        <w:t>Steps 9-10 of clause AC.7.1 apply.</w:t>
      </w:r>
    </w:p>
    <w:p w14:paraId="727FD1EC" w14:textId="2DB22C46" w:rsidR="00830A06" w:rsidRDefault="00830A06" w:rsidP="00830A06">
      <w:pPr>
        <w:pStyle w:val="B1"/>
      </w:pPr>
      <w:r>
        <w:t>11.</w:t>
      </w:r>
      <w:r>
        <w:tab/>
        <w:t xml:space="preserve">IMS AS </w:t>
      </w:r>
      <w:del w:id="47" w:author="NTT DOCOMO" w:date="2024-10-02T12:13:00Z" w16du:dateUtc="2024-10-02T09:13:00Z">
        <w:r w:rsidDel="00EC694F">
          <w:delText xml:space="preserve">terminates the IMS session based on the specific Request URI and </w:delText>
        </w:r>
      </w:del>
      <w:r>
        <w:t>sends 18X response with the SDP answer through S-CSCF and P-CSCF to UE#1.</w:t>
      </w:r>
    </w:p>
    <w:p w14:paraId="2CA54AF0" w14:textId="77777777" w:rsidR="00830A06" w:rsidRDefault="00830A06" w:rsidP="00830A06">
      <w:pPr>
        <w:pStyle w:val="B1"/>
      </w:pPr>
      <w:r>
        <w:t>12-13.</w:t>
      </w:r>
      <w:r>
        <w:tab/>
        <w:t>The session with bootstrap data channel is established.</w:t>
      </w:r>
    </w:p>
    <w:p w14:paraId="5C38AAEF" w14:textId="77777777" w:rsidR="00830A06" w:rsidRDefault="00830A06" w:rsidP="00830A06">
      <w:pPr>
        <w:pStyle w:val="B1"/>
      </w:pPr>
      <w:r>
        <w:t>14.</w:t>
      </w:r>
      <w: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05027330" w14:textId="384544D0" w:rsidR="00830A06" w:rsidRDefault="00830A06" w:rsidP="00830A06">
      <w:pPr>
        <w:pStyle w:val="B1"/>
      </w:pPr>
      <w:r>
        <w:t>15-16.</w:t>
      </w:r>
      <w:r>
        <w:tab/>
        <w:t xml:space="preserve">If the established bootstrap DC is not used for </w:t>
      </w:r>
      <w:proofErr w:type="gramStart"/>
      <w:r>
        <w:t>a period of time</w:t>
      </w:r>
      <w:proofErr w:type="gramEnd"/>
      <w:r>
        <w:t xml:space="preserve"> (expiry of the session timer), UE#1 sends SIP BYE to release the bootstrap DC</w:t>
      </w:r>
      <w:del w:id="48" w:author="NTT DOCOMO" w:date="2024-10-02T12:14:00Z" w16du:dateUtc="2024-10-02T09:14:00Z">
        <w:r w:rsidDel="00FE2085">
          <w:delText xml:space="preserve"> to save power</w:delText>
        </w:r>
      </w:del>
      <w:r>
        <w:t>.</w:t>
      </w:r>
    </w:p>
    <w:p w14:paraId="2C7AEC17" w14:textId="40A5DFA7" w:rsidR="00830A06" w:rsidRDefault="00830A06" w:rsidP="00830A06">
      <w:pPr>
        <w:pStyle w:val="B1"/>
      </w:pPr>
    </w:p>
    <w:p w14:paraId="0B0CC05A" w14:textId="77777777" w:rsidR="009827AF" w:rsidRDefault="009827AF" w:rsidP="00763E20">
      <w:pPr>
        <w:pStyle w:val="Heading3"/>
      </w:pPr>
    </w:p>
    <w:bookmarkEnd w:id="22"/>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BDB18" w14:textId="77777777" w:rsidR="0072654D" w:rsidRDefault="0072654D">
      <w:r>
        <w:separator/>
      </w:r>
    </w:p>
  </w:endnote>
  <w:endnote w:type="continuationSeparator" w:id="0">
    <w:p w14:paraId="7D2C3A29" w14:textId="77777777" w:rsidR="0072654D" w:rsidRDefault="0072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A35BF" w14:textId="77777777" w:rsidR="0072654D" w:rsidRDefault="0072654D">
      <w:r>
        <w:separator/>
      </w:r>
    </w:p>
  </w:footnote>
  <w:footnote w:type="continuationSeparator" w:id="0">
    <w:p w14:paraId="4789BED5" w14:textId="77777777" w:rsidR="0072654D" w:rsidRDefault="00726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865166"/>
    <w:multiLevelType w:val="hybridMultilevel"/>
    <w:tmpl w:val="F9D40746"/>
    <w:lvl w:ilvl="0" w:tplc="ECE24268">
      <w:start w:val="27"/>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 w:numId="11" w16cid:durableId="21092286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14FCA"/>
    <w:rsid w:val="00022E4A"/>
    <w:rsid w:val="000251C8"/>
    <w:rsid w:val="00026B6C"/>
    <w:rsid w:val="000452EA"/>
    <w:rsid w:val="000474AD"/>
    <w:rsid w:val="00047EB1"/>
    <w:rsid w:val="000524EE"/>
    <w:rsid w:val="00054480"/>
    <w:rsid w:val="00056FEF"/>
    <w:rsid w:val="0006066A"/>
    <w:rsid w:val="00063ADF"/>
    <w:rsid w:val="00073C81"/>
    <w:rsid w:val="00076616"/>
    <w:rsid w:val="00080144"/>
    <w:rsid w:val="000862AE"/>
    <w:rsid w:val="0008728F"/>
    <w:rsid w:val="00087C1E"/>
    <w:rsid w:val="000978B9"/>
    <w:rsid w:val="00097BC2"/>
    <w:rsid w:val="000A6394"/>
    <w:rsid w:val="000A6DC2"/>
    <w:rsid w:val="000B68F3"/>
    <w:rsid w:val="000B7FED"/>
    <w:rsid w:val="000C038A"/>
    <w:rsid w:val="000C31F4"/>
    <w:rsid w:val="000C4532"/>
    <w:rsid w:val="000C6598"/>
    <w:rsid w:val="000D44B3"/>
    <w:rsid w:val="000E0FAA"/>
    <w:rsid w:val="000E11A0"/>
    <w:rsid w:val="000E3953"/>
    <w:rsid w:val="000E5C7A"/>
    <w:rsid w:val="000E5E8B"/>
    <w:rsid w:val="000F1D90"/>
    <w:rsid w:val="000F59AA"/>
    <w:rsid w:val="000F7871"/>
    <w:rsid w:val="00102002"/>
    <w:rsid w:val="00103C5D"/>
    <w:rsid w:val="00113FA4"/>
    <w:rsid w:val="001141A4"/>
    <w:rsid w:val="00121BCB"/>
    <w:rsid w:val="00123F7D"/>
    <w:rsid w:val="00127DA1"/>
    <w:rsid w:val="00131810"/>
    <w:rsid w:val="00135A5E"/>
    <w:rsid w:val="00137942"/>
    <w:rsid w:val="00140875"/>
    <w:rsid w:val="00145D43"/>
    <w:rsid w:val="0016178B"/>
    <w:rsid w:val="001619ED"/>
    <w:rsid w:val="0016461F"/>
    <w:rsid w:val="0017221F"/>
    <w:rsid w:val="001756E0"/>
    <w:rsid w:val="00177A47"/>
    <w:rsid w:val="001876AC"/>
    <w:rsid w:val="00192792"/>
    <w:rsid w:val="00192C4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3645"/>
    <w:rsid w:val="00225591"/>
    <w:rsid w:val="002376D6"/>
    <w:rsid w:val="00247DB8"/>
    <w:rsid w:val="00252BE5"/>
    <w:rsid w:val="0026004D"/>
    <w:rsid w:val="00260D0F"/>
    <w:rsid w:val="002640DD"/>
    <w:rsid w:val="0027404E"/>
    <w:rsid w:val="00275D12"/>
    <w:rsid w:val="00284FEB"/>
    <w:rsid w:val="002860C4"/>
    <w:rsid w:val="002935C1"/>
    <w:rsid w:val="00295D84"/>
    <w:rsid w:val="002A231B"/>
    <w:rsid w:val="002B5741"/>
    <w:rsid w:val="002D0474"/>
    <w:rsid w:val="002D47F3"/>
    <w:rsid w:val="002E2205"/>
    <w:rsid w:val="002E237E"/>
    <w:rsid w:val="002E472E"/>
    <w:rsid w:val="002E7F8F"/>
    <w:rsid w:val="002F05BF"/>
    <w:rsid w:val="002F171E"/>
    <w:rsid w:val="00305409"/>
    <w:rsid w:val="003061E4"/>
    <w:rsid w:val="003431B4"/>
    <w:rsid w:val="0035366C"/>
    <w:rsid w:val="003609EF"/>
    <w:rsid w:val="00361037"/>
    <w:rsid w:val="0036231A"/>
    <w:rsid w:val="003638E3"/>
    <w:rsid w:val="00374DD4"/>
    <w:rsid w:val="00375059"/>
    <w:rsid w:val="00387421"/>
    <w:rsid w:val="003975E3"/>
    <w:rsid w:val="003979EE"/>
    <w:rsid w:val="00397F0B"/>
    <w:rsid w:val="003A3089"/>
    <w:rsid w:val="003A443F"/>
    <w:rsid w:val="003A49A4"/>
    <w:rsid w:val="003A4E26"/>
    <w:rsid w:val="003A4E95"/>
    <w:rsid w:val="003A6E0B"/>
    <w:rsid w:val="003B2616"/>
    <w:rsid w:val="003C18FC"/>
    <w:rsid w:val="003C4D9B"/>
    <w:rsid w:val="003C55E0"/>
    <w:rsid w:val="003C649D"/>
    <w:rsid w:val="003C6F8A"/>
    <w:rsid w:val="003D239D"/>
    <w:rsid w:val="003E1A36"/>
    <w:rsid w:val="003E4644"/>
    <w:rsid w:val="003E473B"/>
    <w:rsid w:val="003F1F43"/>
    <w:rsid w:val="003F6465"/>
    <w:rsid w:val="00405B4D"/>
    <w:rsid w:val="00410371"/>
    <w:rsid w:val="00417FA0"/>
    <w:rsid w:val="004242F1"/>
    <w:rsid w:val="00426FA6"/>
    <w:rsid w:val="00432952"/>
    <w:rsid w:val="00434CCF"/>
    <w:rsid w:val="0043567A"/>
    <w:rsid w:val="00440836"/>
    <w:rsid w:val="00453819"/>
    <w:rsid w:val="00461542"/>
    <w:rsid w:val="00465AA4"/>
    <w:rsid w:val="00466E47"/>
    <w:rsid w:val="00466FFD"/>
    <w:rsid w:val="0047147B"/>
    <w:rsid w:val="004725A3"/>
    <w:rsid w:val="00473EA5"/>
    <w:rsid w:val="00474533"/>
    <w:rsid w:val="00482660"/>
    <w:rsid w:val="00484273"/>
    <w:rsid w:val="00484D98"/>
    <w:rsid w:val="00492108"/>
    <w:rsid w:val="00492F62"/>
    <w:rsid w:val="004938DE"/>
    <w:rsid w:val="00497728"/>
    <w:rsid w:val="004A0BAA"/>
    <w:rsid w:val="004B0814"/>
    <w:rsid w:val="004B3822"/>
    <w:rsid w:val="004B3A97"/>
    <w:rsid w:val="004B727A"/>
    <w:rsid w:val="004B75B7"/>
    <w:rsid w:val="004C0E29"/>
    <w:rsid w:val="004C161B"/>
    <w:rsid w:val="004D2FBE"/>
    <w:rsid w:val="004D5AA7"/>
    <w:rsid w:val="004E129A"/>
    <w:rsid w:val="004E233D"/>
    <w:rsid w:val="004E41DE"/>
    <w:rsid w:val="004E48EB"/>
    <w:rsid w:val="004F1CD1"/>
    <w:rsid w:val="004F26DB"/>
    <w:rsid w:val="00501590"/>
    <w:rsid w:val="005124B3"/>
    <w:rsid w:val="005141D9"/>
    <w:rsid w:val="00514B87"/>
    <w:rsid w:val="0051580D"/>
    <w:rsid w:val="00517F07"/>
    <w:rsid w:val="005247A4"/>
    <w:rsid w:val="005250B6"/>
    <w:rsid w:val="00527212"/>
    <w:rsid w:val="00533FDE"/>
    <w:rsid w:val="00534454"/>
    <w:rsid w:val="00547111"/>
    <w:rsid w:val="00551690"/>
    <w:rsid w:val="00560C40"/>
    <w:rsid w:val="00562E33"/>
    <w:rsid w:val="00563F12"/>
    <w:rsid w:val="00565D24"/>
    <w:rsid w:val="005715BB"/>
    <w:rsid w:val="005720E0"/>
    <w:rsid w:val="0058514C"/>
    <w:rsid w:val="00591BCD"/>
    <w:rsid w:val="00592D74"/>
    <w:rsid w:val="005956FF"/>
    <w:rsid w:val="00597BD7"/>
    <w:rsid w:val="005A09D8"/>
    <w:rsid w:val="005A5ACA"/>
    <w:rsid w:val="005B7CBF"/>
    <w:rsid w:val="005C0C11"/>
    <w:rsid w:val="005C2933"/>
    <w:rsid w:val="005E1574"/>
    <w:rsid w:val="005E2C44"/>
    <w:rsid w:val="005E3A2D"/>
    <w:rsid w:val="005F2F0B"/>
    <w:rsid w:val="0060138A"/>
    <w:rsid w:val="006038A4"/>
    <w:rsid w:val="00604A35"/>
    <w:rsid w:val="006140C9"/>
    <w:rsid w:val="00620958"/>
    <w:rsid w:val="00621188"/>
    <w:rsid w:val="00621CF5"/>
    <w:rsid w:val="006250D3"/>
    <w:rsid w:val="006257ED"/>
    <w:rsid w:val="00633754"/>
    <w:rsid w:val="00637917"/>
    <w:rsid w:val="0065053E"/>
    <w:rsid w:val="006519CD"/>
    <w:rsid w:val="00653DE4"/>
    <w:rsid w:val="00654901"/>
    <w:rsid w:val="006641C1"/>
    <w:rsid w:val="00665C47"/>
    <w:rsid w:val="00670780"/>
    <w:rsid w:val="00674BB2"/>
    <w:rsid w:val="006832CC"/>
    <w:rsid w:val="0069062F"/>
    <w:rsid w:val="006924ED"/>
    <w:rsid w:val="00692861"/>
    <w:rsid w:val="00695808"/>
    <w:rsid w:val="00695D28"/>
    <w:rsid w:val="006A36B3"/>
    <w:rsid w:val="006B46FB"/>
    <w:rsid w:val="006B5BDF"/>
    <w:rsid w:val="006B5D88"/>
    <w:rsid w:val="006C0BA0"/>
    <w:rsid w:val="006C1A60"/>
    <w:rsid w:val="006C68DF"/>
    <w:rsid w:val="006D14FB"/>
    <w:rsid w:val="006D33AB"/>
    <w:rsid w:val="006D3D4B"/>
    <w:rsid w:val="006E21FB"/>
    <w:rsid w:val="006E6D45"/>
    <w:rsid w:val="006E75B0"/>
    <w:rsid w:val="006F2241"/>
    <w:rsid w:val="006F769B"/>
    <w:rsid w:val="00710443"/>
    <w:rsid w:val="00710D14"/>
    <w:rsid w:val="007130C5"/>
    <w:rsid w:val="007215B8"/>
    <w:rsid w:val="0072367B"/>
    <w:rsid w:val="00724C58"/>
    <w:rsid w:val="007263CF"/>
    <w:rsid w:val="0072654D"/>
    <w:rsid w:val="00733F32"/>
    <w:rsid w:val="007344B3"/>
    <w:rsid w:val="00741B08"/>
    <w:rsid w:val="00750EBA"/>
    <w:rsid w:val="00761E94"/>
    <w:rsid w:val="007624E7"/>
    <w:rsid w:val="00763E20"/>
    <w:rsid w:val="007652F9"/>
    <w:rsid w:val="00777AE2"/>
    <w:rsid w:val="00782826"/>
    <w:rsid w:val="00784F0A"/>
    <w:rsid w:val="00792342"/>
    <w:rsid w:val="00792405"/>
    <w:rsid w:val="00795F4C"/>
    <w:rsid w:val="007977A8"/>
    <w:rsid w:val="007B4B68"/>
    <w:rsid w:val="007B512A"/>
    <w:rsid w:val="007B6C07"/>
    <w:rsid w:val="007B7C61"/>
    <w:rsid w:val="007C2097"/>
    <w:rsid w:val="007D4AE9"/>
    <w:rsid w:val="007D58DC"/>
    <w:rsid w:val="007D6A07"/>
    <w:rsid w:val="007E075B"/>
    <w:rsid w:val="007E1B47"/>
    <w:rsid w:val="007E3C88"/>
    <w:rsid w:val="007F657D"/>
    <w:rsid w:val="007F6C57"/>
    <w:rsid w:val="007F7259"/>
    <w:rsid w:val="008040A8"/>
    <w:rsid w:val="00807C29"/>
    <w:rsid w:val="008109CC"/>
    <w:rsid w:val="0081397D"/>
    <w:rsid w:val="008272F6"/>
    <w:rsid w:val="008279FA"/>
    <w:rsid w:val="00830A06"/>
    <w:rsid w:val="00844853"/>
    <w:rsid w:val="00852B88"/>
    <w:rsid w:val="008546F2"/>
    <w:rsid w:val="0086053F"/>
    <w:rsid w:val="008626E7"/>
    <w:rsid w:val="008649E8"/>
    <w:rsid w:val="00864B54"/>
    <w:rsid w:val="0086541B"/>
    <w:rsid w:val="00870EE7"/>
    <w:rsid w:val="00871C8A"/>
    <w:rsid w:val="0087211D"/>
    <w:rsid w:val="008802F6"/>
    <w:rsid w:val="008839B3"/>
    <w:rsid w:val="00883B7E"/>
    <w:rsid w:val="008862B0"/>
    <w:rsid w:val="008863B9"/>
    <w:rsid w:val="008868DC"/>
    <w:rsid w:val="00894010"/>
    <w:rsid w:val="008A25EB"/>
    <w:rsid w:val="008A2F66"/>
    <w:rsid w:val="008A45A6"/>
    <w:rsid w:val="008B6E62"/>
    <w:rsid w:val="008C70A5"/>
    <w:rsid w:val="008C7C40"/>
    <w:rsid w:val="008C7D74"/>
    <w:rsid w:val="008D015A"/>
    <w:rsid w:val="008D20C3"/>
    <w:rsid w:val="008D2952"/>
    <w:rsid w:val="008D3CCC"/>
    <w:rsid w:val="008E1576"/>
    <w:rsid w:val="008E36F9"/>
    <w:rsid w:val="008E5FFF"/>
    <w:rsid w:val="008E644C"/>
    <w:rsid w:val="008E7951"/>
    <w:rsid w:val="008F1EC4"/>
    <w:rsid w:val="008F3789"/>
    <w:rsid w:val="008F686C"/>
    <w:rsid w:val="009148DE"/>
    <w:rsid w:val="00921347"/>
    <w:rsid w:val="009241EC"/>
    <w:rsid w:val="009401EF"/>
    <w:rsid w:val="00941E30"/>
    <w:rsid w:val="0094374F"/>
    <w:rsid w:val="009502EB"/>
    <w:rsid w:val="0095294E"/>
    <w:rsid w:val="00954AF0"/>
    <w:rsid w:val="00960B3D"/>
    <w:rsid w:val="009716EF"/>
    <w:rsid w:val="0097436E"/>
    <w:rsid w:val="00975653"/>
    <w:rsid w:val="009777D9"/>
    <w:rsid w:val="009777DF"/>
    <w:rsid w:val="00981DDC"/>
    <w:rsid w:val="00981E19"/>
    <w:rsid w:val="00981F9C"/>
    <w:rsid w:val="009827AF"/>
    <w:rsid w:val="00991B88"/>
    <w:rsid w:val="0099758E"/>
    <w:rsid w:val="009A47F0"/>
    <w:rsid w:val="009A5753"/>
    <w:rsid w:val="009A579D"/>
    <w:rsid w:val="009A670F"/>
    <w:rsid w:val="009B0B5D"/>
    <w:rsid w:val="009B0FAE"/>
    <w:rsid w:val="009B1608"/>
    <w:rsid w:val="009B22C8"/>
    <w:rsid w:val="009B4FCB"/>
    <w:rsid w:val="009B587B"/>
    <w:rsid w:val="009C2AE3"/>
    <w:rsid w:val="009D20AD"/>
    <w:rsid w:val="009D68BB"/>
    <w:rsid w:val="009E3297"/>
    <w:rsid w:val="009E52C7"/>
    <w:rsid w:val="009F21B1"/>
    <w:rsid w:val="009F734F"/>
    <w:rsid w:val="00A01FDA"/>
    <w:rsid w:val="00A12835"/>
    <w:rsid w:val="00A14380"/>
    <w:rsid w:val="00A149C5"/>
    <w:rsid w:val="00A16B88"/>
    <w:rsid w:val="00A23502"/>
    <w:rsid w:val="00A24454"/>
    <w:rsid w:val="00A246B6"/>
    <w:rsid w:val="00A41A4D"/>
    <w:rsid w:val="00A43C21"/>
    <w:rsid w:val="00A4593F"/>
    <w:rsid w:val="00A47E70"/>
    <w:rsid w:val="00A50CF0"/>
    <w:rsid w:val="00A51806"/>
    <w:rsid w:val="00A52135"/>
    <w:rsid w:val="00A6700B"/>
    <w:rsid w:val="00A7078E"/>
    <w:rsid w:val="00A71981"/>
    <w:rsid w:val="00A7671C"/>
    <w:rsid w:val="00A86E9B"/>
    <w:rsid w:val="00AA2CBC"/>
    <w:rsid w:val="00AA464D"/>
    <w:rsid w:val="00AA5F2B"/>
    <w:rsid w:val="00AB7D61"/>
    <w:rsid w:val="00AC2B73"/>
    <w:rsid w:val="00AC5820"/>
    <w:rsid w:val="00AC67E5"/>
    <w:rsid w:val="00AC7070"/>
    <w:rsid w:val="00AC79E3"/>
    <w:rsid w:val="00AD1CD8"/>
    <w:rsid w:val="00AD1EFD"/>
    <w:rsid w:val="00AD5260"/>
    <w:rsid w:val="00AD6F95"/>
    <w:rsid w:val="00AE3E30"/>
    <w:rsid w:val="00AE6415"/>
    <w:rsid w:val="00AF58E9"/>
    <w:rsid w:val="00B10B17"/>
    <w:rsid w:val="00B10B62"/>
    <w:rsid w:val="00B14F71"/>
    <w:rsid w:val="00B24F3B"/>
    <w:rsid w:val="00B258BB"/>
    <w:rsid w:val="00B37D15"/>
    <w:rsid w:val="00B411B7"/>
    <w:rsid w:val="00B441AB"/>
    <w:rsid w:val="00B559D8"/>
    <w:rsid w:val="00B62756"/>
    <w:rsid w:val="00B667C9"/>
    <w:rsid w:val="00B66F99"/>
    <w:rsid w:val="00B67B97"/>
    <w:rsid w:val="00B7270F"/>
    <w:rsid w:val="00B751F6"/>
    <w:rsid w:val="00B86B80"/>
    <w:rsid w:val="00B968C8"/>
    <w:rsid w:val="00BA05A1"/>
    <w:rsid w:val="00BA0C58"/>
    <w:rsid w:val="00BA3EC5"/>
    <w:rsid w:val="00BA51D9"/>
    <w:rsid w:val="00BA74D2"/>
    <w:rsid w:val="00BB5DFC"/>
    <w:rsid w:val="00BB6E61"/>
    <w:rsid w:val="00BC3CCB"/>
    <w:rsid w:val="00BC5222"/>
    <w:rsid w:val="00BC7251"/>
    <w:rsid w:val="00BC78E2"/>
    <w:rsid w:val="00BD0DEF"/>
    <w:rsid w:val="00BD279D"/>
    <w:rsid w:val="00BD5B75"/>
    <w:rsid w:val="00BD6BB8"/>
    <w:rsid w:val="00BE06A7"/>
    <w:rsid w:val="00BE2966"/>
    <w:rsid w:val="00BE4102"/>
    <w:rsid w:val="00BE5A6B"/>
    <w:rsid w:val="00BF095B"/>
    <w:rsid w:val="00C13E98"/>
    <w:rsid w:val="00C153AF"/>
    <w:rsid w:val="00C16CF5"/>
    <w:rsid w:val="00C21C38"/>
    <w:rsid w:val="00C24567"/>
    <w:rsid w:val="00C264E3"/>
    <w:rsid w:val="00C328D5"/>
    <w:rsid w:val="00C34CC5"/>
    <w:rsid w:val="00C36A97"/>
    <w:rsid w:val="00C4464A"/>
    <w:rsid w:val="00C45062"/>
    <w:rsid w:val="00C45153"/>
    <w:rsid w:val="00C45EA3"/>
    <w:rsid w:val="00C50DC0"/>
    <w:rsid w:val="00C514ED"/>
    <w:rsid w:val="00C66BA2"/>
    <w:rsid w:val="00C67D5A"/>
    <w:rsid w:val="00C73D0A"/>
    <w:rsid w:val="00C77D19"/>
    <w:rsid w:val="00C807B3"/>
    <w:rsid w:val="00C81D5F"/>
    <w:rsid w:val="00C870F6"/>
    <w:rsid w:val="00C94F12"/>
    <w:rsid w:val="00C95985"/>
    <w:rsid w:val="00C96744"/>
    <w:rsid w:val="00C9710D"/>
    <w:rsid w:val="00CA6520"/>
    <w:rsid w:val="00CB2EBC"/>
    <w:rsid w:val="00CC5026"/>
    <w:rsid w:val="00CC68D0"/>
    <w:rsid w:val="00CC7437"/>
    <w:rsid w:val="00CC766A"/>
    <w:rsid w:val="00CD42A1"/>
    <w:rsid w:val="00CE32ED"/>
    <w:rsid w:val="00CE3713"/>
    <w:rsid w:val="00D020B4"/>
    <w:rsid w:val="00D03F9A"/>
    <w:rsid w:val="00D05FF3"/>
    <w:rsid w:val="00D06D51"/>
    <w:rsid w:val="00D103F1"/>
    <w:rsid w:val="00D10578"/>
    <w:rsid w:val="00D241D3"/>
    <w:rsid w:val="00D24991"/>
    <w:rsid w:val="00D34043"/>
    <w:rsid w:val="00D44F1A"/>
    <w:rsid w:val="00D45A33"/>
    <w:rsid w:val="00D471DE"/>
    <w:rsid w:val="00D47598"/>
    <w:rsid w:val="00D47618"/>
    <w:rsid w:val="00D50255"/>
    <w:rsid w:val="00D51EF0"/>
    <w:rsid w:val="00D61313"/>
    <w:rsid w:val="00D622A5"/>
    <w:rsid w:val="00D65FE4"/>
    <w:rsid w:val="00D66520"/>
    <w:rsid w:val="00D7502C"/>
    <w:rsid w:val="00D76B35"/>
    <w:rsid w:val="00D84AE9"/>
    <w:rsid w:val="00D84FA2"/>
    <w:rsid w:val="00D856AA"/>
    <w:rsid w:val="00D856F1"/>
    <w:rsid w:val="00D9070B"/>
    <w:rsid w:val="00D96074"/>
    <w:rsid w:val="00DA5E37"/>
    <w:rsid w:val="00DB45DA"/>
    <w:rsid w:val="00DB7E1D"/>
    <w:rsid w:val="00DC42F8"/>
    <w:rsid w:val="00DC78DB"/>
    <w:rsid w:val="00DD5863"/>
    <w:rsid w:val="00DE34CF"/>
    <w:rsid w:val="00DE68BB"/>
    <w:rsid w:val="00DF78B3"/>
    <w:rsid w:val="00DF79AC"/>
    <w:rsid w:val="00DF7CD7"/>
    <w:rsid w:val="00E0169C"/>
    <w:rsid w:val="00E072F2"/>
    <w:rsid w:val="00E10260"/>
    <w:rsid w:val="00E13F3D"/>
    <w:rsid w:val="00E237BD"/>
    <w:rsid w:val="00E24C3E"/>
    <w:rsid w:val="00E332A3"/>
    <w:rsid w:val="00E34898"/>
    <w:rsid w:val="00E358DC"/>
    <w:rsid w:val="00E423CB"/>
    <w:rsid w:val="00E42BB6"/>
    <w:rsid w:val="00E43A31"/>
    <w:rsid w:val="00E760D1"/>
    <w:rsid w:val="00E824F3"/>
    <w:rsid w:val="00E8357E"/>
    <w:rsid w:val="00E860F6"/>
    <w:rsid w:val="00E86BA5"/>
    <w:rsid w:val="00E87645"/>
    <w:rsid w:val="00E91823"/>
    <w:rsid w:val="00E93591"/>
    <w:rsid w:val="00E96869"/>
    <w:rsid w:val="00EA1E2A"/>
    <w:rsid w:val="00EA2768"/>
    <w:rsid w:val="00EA5E19"/>
    <w:rsid w:val="00EB09B7"/>
    <w:rsid w:val="00EB5037"/>
    <w:rsid w:val="00EC694F"/>
    <w:rsid w:val="00EC73E7"/>
    <w:rsid w:val="00ED137D"/>
    <w:rsid w:val="00EE3693"/>
    <w:rsid w:val="00EE5EF4"/>
    <w:rsid w:val="00EE6FD7"/>
    <w:rsid w:val="00EE7D7C"/>
    <w:rsid w:val="00EF496F"/>
    <w:rsid w:val="00EF5145"/>
    <w:rsid w:val="00F25D98"/>
    <w:rsid w:val="00F25DEB"/>
    <w:rsid w:val="00F262FC"/>
    <w:rsid w:val="00F26E85"/>
    <w:rsid w:val="00F27CF7"/>
    <w:rsid w:val="00F300FB"/>
    <w:rsid w:val="00F34A5C"/>
    <w:rsid w:val="00F351A6"/>
    <w:rsid w:val="00F46C41"/>
    <w:rsid w:val="00F51E53"/>
    <w:rsid w:val="00F5278B"/>
    <w:rsid w:val="00F5539D"/>
    <w:rsid w:val="00F55A05"/>
    <w:rsid w:val="00F65865"/>
    <w:rsid w:val="00F738B2"/>
    <w:rsid w:val="00F773B0"/>
    <w:rsid w:val="00F82177"/>
    <w:rsid w:val="00F823BE"/>
    <w:rsid w:val="00FA198B"/>
    <w:rsid w:val="00FA4D96"/>
    <w:rsid w:val="00FA5BEE"/>
    <w:rsid w:val="00FB164E"/>
    <w:rsid w:val="00FB269E"/>
    <w:rsid w:val="00FB47DB"/>
    <w:rsid w:val="00FB6386"/>
    <w:rsid w:val="00FC4267"/>
    <w:rsid w:val="00FC4316"/>
    <w:rsid w:val="00FC598D"/>
    <w:rsid w:val="00FC5F45"/>
    <w:rsid w:val="00FD017F"/>
    <w:rsid w:val="00FD15EA"/>
    <w:rsid w:val="00FE0FA9"/>
    <w:rsid w:val="00FE2085"/>
    <w:rsid w:val="00FE4A0F"/>
    <w:rsid w:val="00FE5477"/>
    <w:rsid w:val="00FF1DD9"/>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qFormat/>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2024-10-04T11:57:00Z</dcterms:created>
  <dcterms:modified xsi:type="dcterms:W3CDTF">2024-10-04T11:57:00Z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